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spacing/>
        <w:ind w:left="0"/>
        <w:contextualSpacing w:val="false"/>
        <w:rPr>
          <w:rFonts w:ascii="Expert Sans" w:hAnsi="Expert Sans" w:cs="Expert Sans"/>
          <w:b/>
          <w:color w:val="000000"/>
          <w:sz w:val="24"/>
          <w:u w:color="000000"/>
        </w:rPr>
      </w:pPr>
      <w:r>
        <w:t xml:space="preserve"> Version Control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88"/>
        <w:gridCol w:w="2288"/>
        <w:gridCol w:w="2395"/>
        <w:gridCol w:w="2933"/>
      </w:tblGrid>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39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w:t>
            </w:r>
            <w:r>
              <w:rPr>
                <w:color w:val="000000"/>
                <w:sz w:val="19"/>
                <w:u w:color="000000"/>
              </w:rP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 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MP191.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June 2024</w:t>
            </w:r>
          </w:p>
        </w:tc>
        <w:tc>
          <w:tcPr>
            <w:tcW w:w="23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Proposals MP162, MP178, MP211, MP256, MP260 and MP269.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DUIS v5.3</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July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Services'</w:t>
            </w:r>
            <w:r>
              <w:t xml:space="preserve"> </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MP223. </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September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SEC Appendix H 'CH Handover Support Materials'</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AV - CPA Transition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 'SMKI Registration Authority Policies and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Q 'IKI Certificate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Z 'CPL Requirements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 November 2024</w:t>
            </w:r>
          </w:p>
        </w:tc>
        <w:tc>
          <w:tcPr>
            <w:tcW w:w="2395"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9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AL ‘SMETS1 Transition and Migration Approach Document’</w:t>
            </w:r>
          </w:p>
        </w:tc>
      </w:tr>
      <w:tr>
        <w:tc>
          <w:tcPr>
            <w:tcW w:w="2288" w:type="dxa"/>
            <w:vAlign w:val="top"/>
          </w:tcPr>
          <w:p>
            <w:pPr>
              <w:pStyle w:val="TableParagraphNormal"/>
              <w:spacing/>
              <w:ind w:left="0"/>
              <w:contextualSpacing w:val="false"/>
              <w:jc w:val="left"/>
              <w:rPr>
                <w:ins w:author="Someone" w:id="0"/>
                <w:rFonts w:ascii="Expert Sans" w:hAnsi="Expert Sans" w:cs="Expert Sans"/>
                <w:color w:val="000000"/>
                <w:sz w:val="19"/>
                <w:u w:color="000000"/>
              </w:rPr>
            </w:pPr>
            <w:ins w:author="Someone" w:id="2">
              <w:ins w:author="Someone" w:id="1">
                <w:r>
                  <w:t xml:space="preserve">96.0</w:t>
                </w:r>
              </w:ins>
            </w:ins>
          </w:p>
        </w:tc>
        <w:tc>
          <w:tcPr>
            <w:tcW w:w="2288" w:type="dxa"/>
            <w:vAlign w:val="top"/>
          </w:tcPr>
          <w:p>
            <w:pPr>
              <w:pStyle w:val="TableParagraphNormal"/>
              <w:spacing/>
              <w:ind w:left="0"/>
              <w:contextualSpacing w:val="false"/>
              <w:jc w:val="left"/>
              <w:rPr>
                <w:ins w:author="Someone" w:id="3"/>
                <w:rFonts w:ascii="Expert Sans" w:hAnsi="Expert Sans" w:cs="Expert Sans"/>
                <w:color w:val="000000"/>
                <w:sz w:val="19"/>
                <w:u w:color="000000"/>
              </w:rPr>
            </w:pPr>
            <w:ins w:author="Someone" w:id="5">
              <w:ins w:author="Someone" w:id="4">
                <w:r>
                  <w:t xml:space="preserve">7 November 2024</w:t>
                </w:r>
              </w:ins>
            </w:ins>
          </w:p>
        </w:tc>
        <w:tc>
          <w:tcPr>
            <w:tcW w:w="2395" w:type="dxa"/>
            <w:vAlign w:val="top"/>
          </w:tcPr>
          <w:p>
            <w:pPr>
              <w:pStyle w:val="TableParagraphNormal"/>
              <w:spacing w:after="0" w:afterLines="0"/>
              <w:ind w:left="0"/>
              <w:contextualSpacing w:val="false"/>
              <w:jc w:val="left"/>
              <w:rPr>
                <w:ins w:author="Someone" w:id="6"/>
                <w:rFonts w:ascii="Expert Sans" w:hAnsi="Expert Sans" w:cs="Expert Sans"/>
                <w:color w:val="000000"/>
                <w:sz w:val="19"/>
                <w:u w:color="000000"/>
              </w:rPr>
            </w:pPr>
            <w:ins w:author="Someone" w:id="8">
              <w:ins w:author="Someone" w:id="7">
                <w:r>
                  <w:t xml:space="preserve">November 2024 SEC Release</w:t>
                </w:r>
              </w:ins>
            </w:ins>
          </w:p>
          <w:p>
            <w:pPr>
              <w:pStyle w:val="TableParagraphNormal"/>
              <w:spacing w:before="0" w:beforeLines="0" w:after="0" w:afterLines="0"/>
              <w:ind w:left="0"/>
              <w:contextualSpacing w:val="false"/>
              <w:rPr>
                <w:ins w:author="Someone" w:id="9"/>
                <w:rFonts w:ascii="Expert Sans" w:hAnsi="Expert Sans" w:cs="Expert Sans"/>
                <w:color w:val="000000"/>
                <w:sz w:val="19"/>
                <w:u w:color="000000"/>
              </w:rPr>
            </w:pPr>
            <w:ins w:author="Someone" w:id="11">
              <w:ins w:author="Someone" w:id="10">
                <w:r>
                  <w:t xml:space="preserve"> </w:t>
                </w:r>
              </w:ins>
            </w:ins>
          </w:p>
          <w:p>
            <w:pPr>
              <w:pStyle w:val="TableParagraphNormal"/>
              <w:spacing w:before="0" w:beforeLines="0" w:after="0" w:afterLines="0"/>
              <w:ind w:left="0"/>
              <w:contextualSpacing w:val="false"/>
              <w:rPr>
                <w:ins w:author="Someone" w:id="12"/>
                <w:rFonts w:ascii="Expert Sans" w:hAnsi="Expert Sans" w:cs="Expert Sans"/>
                <w:color w:val="000000"/>
                <w:sz w:val="19"/>
                <w:u w:color="000000"/>
              </w:rPr>
            </w:pPr>
            <w:ins w:author="Someone" w:id="14">
              <w:ins w:author="Someone" w:id="13">
                <w:r>
                  <w:t xml:space="preserve">Implementation of Modification Proposals approved by the Change Board.</w:t>
                </w:r>
              </w:ins>
            </w:ins>
          </w:p>
          <w:p>
            <w:pPr>
              <w:pStyle w:val="TableParagraphNormal"/>
              <w:spacing w:before="0" w:beforeLines="0" w:after="0" w:afterLines="0"/>
              <w:ind w:left="0"/>
              <w:contextualSpacing w:val="false"/>
              <w:rPr>
                <w:ins w:author="Someone" w:id="15"/>
                <w:rFonts w:ascii="Expert Sans" w:hAnsi="Expert Sans" w:cs="Expert Sans"/>
                <w:color w:val="000000"/>
                <w:sz w:val="19"/>
                <w:u w:color="000000"/>
              </w:rPr>
            </w:pPr>
            <w:ins w:author="Someone" w:id="17">
              <w:ins w:author="Someone" w:id="16">
                <w:r>
                  <w:br w:type="textWrapping"/>
                </w:r>
              </w:ins>
            </w:ins>
          </w:p>
          <w:p>
            <w:pPr>
              <w:pStyle w:val="TableParagraphNormal"/>
              <w:spacing w:before="0" w:beforeLines="0"/>
              <w:ind w:left="0"/>
              <w:contextualSpacing w:val="false"/>
              <w:rPr>
                <w:ins w:author="Someone" w:id="18"/>
                <w:rFonts w:ascii="Expert Sans" w:hAnsi="Expert Sans" w:cs="Expert Sans"/>
                <w:color w:val="000000"/>
                <w:sz w:val="19"/>
                <w:u w:color="000000"/>
              </w:rPr>
            </w:pPr>
            <w:ins w:author="Someone" w:id="20">
              <w:ins w:author="Someone" w:id="19">
                <w:r>
                  <w:t xml:space="preserve">Modification to the SEC as directed by the Secretary of State pursuant to Section X5 and Condition 22 of the DCC Licence.</w:t>
                </w:r>
              </w:ins>
            </w:ins>
          </w:p>
        </w:tc>
        <w:tc>
          <w:tcPr>
            <w:tcW w:w="2933" w:type="dxa"/>
            <w:vAlign w:val="top"/>
          </w:tcPr>
          <w:p>
            <w:pPr>
              <w:pStyle w:val="TableParagraphNormal"/>
              <w:spacing w:after="0" w:afterLines="0"/>
              <w:ind w:left="0"/>
              <w:contextualSpacing w:val="false"/>
              <w:jc w:val="left"/>
              <w:rPr>
                <w:ins w:author="Someone" w:id="21"/>
                <w:rFonts w:ascii="Expert Sans" w:hAnsi="Expert Sans" w:cs="Expert Sans"/>
                <w:color w:val="000000"/>
                <w:sz w:val="19"/>
                <w:u w:color="000000"/>
              </w:rPr>
            </w:pPr>
            <w:ins w:author="Someone" w:id="23">
              <w:ins w:author="Someone" w:id="22">
                <w:r>
                  <w:t xml:space="preserve">Amendment to:</w:t>
                </w:r>
              </w:ins>
            </w:ins>
          </w:p>
          <w:p>
            <w:pPr>
              <w:pStyle w:val="TableParagraphNormal"/>
              <w:numPr>
                <w:ilvl w:val="0"/>
                <w:numId w:val="4"/>
              </w:numPr>
              <w:spacing w:before="0" w:beforeLines="0" w:after="0" w:afterLines="0"/>
              <w:ind w:left="600"/>
              <w:contextualSpacing w:val="false"/>
              <w:rPr>
                <w:ins w:author="Someone" w:id="24"/>
                <w:rFonts w:ascii="Expert Sans" w:hAnsi="Expert Sans" w:cs="Expert Sans"/>
                <w:color w:val="000000"/>
                <w:sz w:val="19"/>
                <w:u w:color="000000"/>
              </w:rPr>
            </w:pPr>
            <w:ins w:author="Someone" w:id="26">
              <w:ins w:author="Someone" w:id="25">
                <w:r>
                  <w:t xml:space="preserve">SEC Section A</w:t>
                </w:r>
              </w:ins>
            </w:ins>
          </w:p>
          <w:p>
            <w:pPr>
              <w:pStyle w:val="TableParagraphNormal"/>
              <w:numPr>
                <w:ilvl w:val="0"/>
                <w:numId w:val="4"/>
              </w:numPr>
              <w:spacing w:before="0" w:beforeLines="0" w:after="0" w:afterLines="0"/>
              <w:ind w:left="600"/>
              <w:contextualSpacing w:val="false"/>
              <w:rPr>
                <w:ins w:author="Someone" w:id="27"/>
                <w:rFonts w:ascii="Expert Sans" w:hAnsi="Expert Sans" w:cs="Expert Sans"/>
                <w:color w:val="000000"/>
                <w:sz w:val="19"/>
                <w:u w:color="000000"/>
              </w:rPr>
            </w:pPr>
            <w:ins w:author="Someone" w:id="29">
              <w:ins w:author="Someone" w:id="28">
                <w:r>
                  <w:t xml:space="preserve">SEC Section E</w:t>
                </w:r>
              </w:ins>
            </w:ins>
          </w:p>
          <w:p>
            <w:pPr>
              <w:pStyle w:val="TableParagraphNormal"/>
              <w:numPr>
                <w:ilvl w:val="0"/>
                <w:numId w:val="4"/>
              </w:numPr>
              <w:spacing w:before="0" w:beforeLines="0" w:after="0" w:afterLines="0"/>
              <w:ind w:left="600"/>
              <w:contextualSpacing w:val="false"/>
              <w:rPr>
                <w:ins w:author="Someone" w:id="30"/>
                <w:rFonts w:ascii="Expert Sans" w:hAnsi="Expert Sans" w:cs="Expert Sans"/>
                <w:color w:val="000000"/>
                <w:sz w:val="19"/>
                <w:u w:color="000000"/>
              </w:rPr>
            </w:pPr>
            <w:ins w:author="Someone" w:id="32">
              <w:ins w:author="Someone" w:id="31">
                <w:r>
                  <w:t xml:space="preserve">SEC Section F</w:t>
                </w:r>
              </w:ins>
            </w:ins>
          </w:p>
          <w:p>
            <w:pPr>
              <w:pStyle w:val="TableParagraphNormal"/>
              <w:numPr>
                <w:ilvl w:val="0"/>
                <w:numId w:val="4"/>
              </w:numPr>
              <w:spacing w:before="0" w:beforeLines="0" w:after="0" w:afterLines="0"/>
              <w:ind w:left="600"/>
              <w:contextualSpacing w:val="false"/>
              <w:rPr>
                <w:ins w:author="Someone" w:id="33"/>
                <w:rFonts w:ascii="Expert Sans" w:hAnsi="Expert Sans" w:cs="Expert Sans"/>
                <w:color w:val="000000"/>
                <w:sz w:val="19"/>
                <w:u w:color="000000"/>
              </w:rPr>
            </w:pPr>
            <w:ins w:author="Someone" w:id="35">
              <w:ins w:author="Someone" w:id="34">
                <w:r>
                  <w:t xml:space="preserve">SEC Section G</w:t>
                </w:r>
              </w:ins>
            </w:ins>
          </w:p>
          <w:p>
            <w:pPr>
              <w:pStyle w:val="TableParagraphNormal"/>
              <w:numPr>
                <w:ilvl w:val="0"/>
                <w:numId w:val="4"/>
              </w:numPr>
              <w:spacing w:before="0" w:beforeLines="0" w:after="0" w:afterLines="0"/>
              <w:ind w:left="600"/>
              <w:contextualSpacing w:val="false"/>
              <w:rPr>
                <w:ins w:author="Someone" w:id="36"/>
                <w:rFonts w:ascii="Expert Sans" w:hAnsi="Expert Sans" w:cs="Expert Sans"/>
                <w:color w:val="000000"/>
                <w:sz w:val="19"/>
                <w:u w:color="000000"/>
              </w:rPr>
            </w:pPr>
            <w:ins w:author="Someone" w:id="38">
              <w:ins w:author="Someone" w:id="37">
                <w:r>
                  <w:t xml:space="preserve">SEC Section H</w:t>
                </w:r>
              </w:ins>
            </w:ins>
          </w:p>
          <w:p>
            <w:pPr>
              <w:pStyle w:val="TableParagraphNormal"/>
              <w:numPr>
                <w:ilvl w:val="0"/>
                <w:numId w:val="4"/>
              </w:numPr>
              <w:spacing w:before="0" w:beforeLines="0" w:after="0" w:afterLines="0"/>
              <w:ind w:left="600"/>
              <w:contextualSpacing w:val="false"/>
              <w:rPr>
                <w:ins w:author="Someone" w:id="39"/>
                <w:rFonts w:ascii="Expert Sans" w:hAnsi="Expert Sans" w:cs="Expert Sans"/>
                <w:color w:val="000000"/>
                <w:sz w:val="19"/>
                <w:u w:color="000000"/>
              </w:rPr>
            </w:pPr>
            <w:ins w:author="Someone" w:id="41">
              <w:ins w:author="Someone" w:id="40">
                <w:r>
                  <w:t xml:space="preserve">SEC Section J</w:t>
                </w:r>
              </w:ins>
            </w:ins>
          </w:p>
          <w:p>
            <w:pPr>
              <w:pStyle w:val="TableParagraphNormal"/>
              <w:numPr>
                <w:ilvl w:val="0"/>
                <w:numId w:val="4"/>
              </w:numPr>
              <w:spacing w:before="0" w:beforeLines="0" w:after="0" w:afterLines="0"/>
              <w:ind w:left="600"/>
              <w:contextualSpacing w:val="false"/>
              <w:rPr>
                <w:ins w:author="Someone" w:id="42"/>
                <w:rFonts w:ascii="Expert Sans" w:hAnsi="Expert Sans" w:cs="Expert Sans"/>
                <w:color w:val="000000"/>
                <w:sz w:val="19"/>
                <w:u w:color="000000"/>
              </w:rPr>
            </w:pPr>
            <w:ins w:author="Someone" w:id="44">
              <w:ins w:author="Someone" w:id="43">
                <w:r>
                  <w:t xml:space="preserve">SEC Section K</w:t>
                </w:r>
              </w:ins>
            </w:ins>
          </w:p>
          <w:p>
            <w:pPr>
              <w:pStyle w:val="TableParagraphNormal"/>
              <w:numPr>
                <w:ilvl w:val="0"/>
                <w:numId w:val="4"/>
              </w:numPr>
              <w:spacing w:before="0" w:beforeLines="0" w:after="0" w:afterLines="0"/>
              <w:ind w:left="600"/>
              <w:contextualSpacing w:val="false"/>
              <w:rPr>
                <w:ins w:author="Someone" w:id="45"/>
                <w:rFonts w:ascii="Expert Sans" w:hAnsi="Expert Sans" w:cs="Expert Sans"/>
                <w:color w:val="000000"/>
                <w:sz w:val="19"/>
                <w:u w:color="000000"/>
              </w:rPr>
            </w:pPr>
            <w:ins w:author="Someone" w:id="47">
              <w:ins w:author="Someone" w:id="46">
                <w:r>
                  <w:t xml:space="preserve">SEC Schedule 7</w:t>
                </w:r>
              </w:ins>
            </w:ins>
          </w:p>
          <w:p>
            <w:pPr>
              <w:pStyle w:val="TableParagraphNormal"/>
              <w:numPr>
                <w:ilvl w:val="0"/>
                <w:numId w:val="4"/>
              </w:numPr>
              <w:spacing w:before="0" w:beforeLines="0" w:after="0" w:afterLines="0"/>
              <w:ind w:left="600"/>
              <w:contextualSpacing w:val="false"/>
              <w:rPr>
                <w:ins w:author="Someone" w:id="48"/>
                <w:rFonts w:ascii="Expert Sans" w:hAnsi="Expert Sans" w:cs="Expert Sans"/>
                <w:color w:val="000000"/>
                <w:sz w:val="19"/>
                <w:u w:color="000000"/>
              </w:rPr>
            </w:pPr>
            <w:ins w:author="Someone" w:id="50">
              <w:ins w:author="Someone" w:id="49">
                <w:r>
                  <w:t xml:space="preserve">SEC Appendix C</w:t>
                </w:r>
              </w:ins>
            </w:ins>
          </w:p>
          <w:p>
            <w:pPr>
              <w:pStyle w:val="TableParagraphNormal"/>
              <w:numPr>
                <w:ilvl w:val="0"/>
                <w:numId w:val="4"/>
              </w:numPr>
              <w:spacing w:before="0" w:beforeLines="0" w:after="0" w:afterLines="0"/>
              <w:ind w:left="600"/>
              <w:contextualSpacing w:val="false"/>
              <w:rPr>
                <w:ins w:author="Someone" w:id="51"/>
                <w:rFonts w:ascii="Expert Sans" w:hAnsi="Expert Sans" w:cs="Expert Sans"/>
                <w:color w:val="000000"/>
                <w:sz w:val="19"/>
                <w:u w:color="000000"/>
              </w:rPr>
            </w:pPr>
            <w:ins w:author="Someone" w:id="53">
              <w:ins w:author="Someone" w:id="52">
                <w:r>
                  <w:t xml:space="preserve">SEC Appendix D</w:t>
                </w:r>
              </w:ins>
            </w:ins>
          </w:p>
          <w:p>
            <w:pPr>
              <w:pStyle w:val="TableParagraphNormal"/>
              <w:numPr>
                <w:ilvl w:val="0"/>
                <w:numId w:val="4"/>
              </w:numPr>
              <w:spacing w:before="0" w:beforeLines="0" w:after="0" w:afterLines="0"/>
              <w:ind w:left="600"/>
              <w:contextualSpacing w:val="false"/>
              <w:rPr>
                <w:ins w:author="Someone" w:id="54"/>
                <w:rFonts w:ascii="Expert Sans" w:hAnsi="Expert Sans" w:cs="Expert Sans"/>
                <w:color w:val="000000"/>
                <w:sz w:val="19"/>
                <w:u w:color="000000"/>
              </w:rPr>
            </w:pPr>
            <w:ins w:author="Someone" w:id="56">
              <w:ins w:author="Someone" w:id="55">
                <w:r>
                  <w:t xml:space="preserve">SEC Appendix E</w:t>
                </w:r>
              </w:ins>
            </w:ins>
          </w:p>
          <w:p>
            <w:pPr>
              <w:pStyle w:val="TableParagraphNormal"/>
              <w:numPr>
                <w:ilvl w:val="0"/>
                <w:numId w:val="4"/>
              </w:numPr>
              <w:spacing w:before="0" w:beforeLines="0" w:after="0" w:afterLines="0"/>
              <w:ind w:left="600"/>
              <w:contextualSpacing w:val="false"/>
              <w:rPr>
                <w:ins w:author="Someone" w:id="57"/>
                <w:rFonts w:ascii="Expert Sans" w:hAnsi="Expert Sans" w:cs="Expert Sans"/>
                <w:color w:val="000000"/>
                <w:sz w:val="19"/>
                <w:u w:color="000000"/>
              </w:rPr>
            </w:pPr>
            <w:ins w:author="Someone" w:id="59">
              <w:ins w:author="Someone" w:id="58">
                <w:r>
                  <w:t xml:space="preserve">SEC Appendix J</w:t>
                </w:r>
              </w:ins>
            </w:ins>
          </w:p>
          <w:p>
            <w:pPr>
              <w:pStyle w:val="TableParagraphNormal"/>
              <w:numPr>
                <w:ilvl w:val="0"/>
                <w:numId w:val="4"/>
              </w:numPr>
              <w:spacing w:before="0" w:beforeLines="0" w:after="0" w:afterLines="0"/>
              <w:ind w:left="600"/>
              <w:contextualSpacing w:val="false"/>
              <w:rPr>
                <w:ins w:author="Someone" w:id="60"/>
                <w:rFonts w:ascii="Expert Sans" w:hAnsi="Expert Sans" w:cs="Expert Sans"/>
                <w:color w:val="000000"/>
                <w:sz w:val="19"/>
                <w:u w:color="000000"/>
              </w:rPr>
            </w:pPr>
            <w:ins w:author="Someone" w:id="62">
              <w:ins w:author="Someone" w:id="61">
                <w:r>
                  <w:t xml:space="preserve">SEC Appendix K</w:t>
                </w:r>
              </w:ins>
            </w:ins>
          </w:p>
          <w:p>
            <w:pPr>
              <w:pStyle w:val="TableParagraphNormal"/>
              <w:numPr>
                <w:ilvl w:val="0"/>
                <w:numId w:val="4"/>
              </w:numPr>
              <w:spacing w:before="0" w:beforeLines="0" w:after="0" w:afterLines="0"/>
              <w:ind w:left="600"/>
              <w:contextualSpacing w:val="false"/>
              <w:rPr>
                <w:ins w:author="Someone" w:id="63"/>
                <w:rFonts w:ascii="Expert Sans" w:hAnsi="Expert Sans" w:cs="Expert Sans"/>
                <w:color w:val="000000"/>
                <w:sz w:val="19"/>
                <w:u w:color="000000"/>
              </w:rPr>
            </w:pPr>
            <w:ins w:author="Someone" w:id="65">
              <w:ins w:author="Someone" w:id="64">
                <w:r>
                  <w:t xml:space="preserve">SEC Appendix M</w:t>
                </w:r>
              </w:ins>
            </w:ins>
          </w:p>
          <w:p>
            <w:pPr>
              <w:pStyle w:val="TableParagraphNormal"/>
              <w:numPr>
                <w:ilvl w:val="0"/>
                <w:numId w:val="4"/>
              </w:numPr>
              <w:spacing w:before="0" w:beforeLines="0" w:after="0" w:afterLines="0"/>
              <w:ind w:left="600"/>
              <w:contextualSpacing w:val="false"/>
              <w:rPr>
                <w:ins w:author="Someone" w:id="66"/>
                <w:rFonts w:ascii="Expert Sans" w:hAnsi="Expert Sans" w:cs="Expert Sans"/>
                <w:color w:val="000000"/>
                <w:sz w:val="19"/>
                <w:u w:color="000000"/>
              </w:rPr>
            </w:pPr>
            <w:ins w:author="Someone" w:id="68">
              <w:ins w:author="Someone" w:id="67">
                <w:r>
                  <w:t xml:space="preserve">SEC Appendix N</w:t>
                </w:r>
              </w:ins>
            </w:ins>
          </w:p>
          <w:p>
            <w:pPr>
              <w:pStyle w:val="TableParagraphNormal"/>
              <w:numPr>
                <w:ilvl w:val="0"/>
                <w:numId w:val="4"/>
              </w:numPr>
              <w:spacing w:before="0" w:beforeLines="0" w:after="0" w:afterLines="0"/>
              <w:ind w:left="600"/>
              <w:contextualSpacing w:val="false"/>
              <w:rPr>
                <w:ins w:author="Someone" w:id="69"/>
                <w:rFonts w:ascii="Expert Sans" w:hAnsi="Expert Sans" w:cs="Expert Sans"/>
                <w:color w:val="000000"/>
                <w:sz w:val="19"/>
                <w:u w:color="000000"/>
              </w:rPr>
            </w:pPr>
            <w:ins w:author="Someone" w:id="71">
              <w:ins w:author="Someone" w:id="70">
                <w:r>
                  <w:t xml:space="preserve">SEC Appendix S</w:t>
                </w:r>
              </w:ins>
            </w:ins>
          </w:p>
          <w:p>
            <w:pPr>
              <w:pStyle w:val="TableParagraphNormal"/>
              <w:numPr>
                <w:ilvl w:val="0"/>
                <w:numId w:val="4"/>
              </w:numPr>
              <w:spacing w:before="0" w:beforeLines="0" w:after="0" w:afterLines="0"/>
              <w:ind w:left="600"/>
              <w:contextualSpacing w:val="false"/>
              <w:rPr>
                <w:ins w:author="Someone" w:id="72"/>
                <w:rFonts w:ascii="Expert Sans" w:hAnsi="Expert Sans" w:cs="Expert Sans"/>
                <w:color w:val="000000"/>
                <w:sz w:val="19"/>
                <w:u w:color="000000"/>
              </w:rPr>
            </w:pPr>
            <w:ins w:author="Someone" w:id="74">
              <w:ins w:author="Someone" w:id="73">
                <w:r>
                  <w:t xml:space="preserve">SEC Appendix T</w:t>
                </w:r>
              </w:ins>
            </w:ins>
          </w:p>
          <w:p>
            <w:pPr>
              <w:pStyle w:val="TableParagraphNormal"/>
              <w:numPr>
                <w:ilvl w:val="0"/>
                <w:numId w:val="4"/>
              </w:numPr>
              <w:spacing w:before="0" w:beforeLines="0" w:after="0" w:afterLines="0"/>
              <w:ind w:left="600"/>
              <w:contextualSpacing w:val="false"/>
              <w:rPr>
                <w:ins w:author="Someone" w:id="75"/>
                <w:rFonts w:ascii="Expert Sans" w:hAnsi="Expert Sans" w:cs="Expert Sans"/>
                <w:color w:val="000000"/>
                <w:sz w:val="19"/>
                <w:u w:color="000000"/>
              </w:rPr>
            </w:pPr>
            <w:ins w:author="Someone" w:id="77">
              <w:ins w:author="Someone" w:id="76">
                <w:r>
                  <w:t xml:space="preserve">SEC Appendix V</w:t>
                </w:r>
              </w:ins>
            </w:ins>
          </w:p>
          <w:p>
            <w:pPr>
              <w:pStyle w:val="TableParagraphNormal"/>
              <w:numPr>
                <w:ilvl w:val="0"/>
                <w:numId w:val="4"/>
              </w:numPr>
              <w:spacing w:before="0" w:beforeLines="0" w:after="0" w:afterLines="0"/>
              <w:ind w:left="600"/>
              <w:contextualSpacing w:val="false"/>
              <w:rPr>
                <w:ins w:author="Someone" w:id="78"/>
                <w:rFonts w:ascii="Expert Sans" w:hAnsi="Expert Sans" w:cs="Expert Sans"/>
                <w:color w:val="000000"/>
                <w:sz w:val="19"/>
                <w:u w:color="000000"/>
              </w:rPr>
            </w:pPr>
            <w:ins w:author="Someone" w:id="80">
              <w:ins w:author="Someone" w:id="79">
                <w:r>
                  <w:t xml:space="preserve">SEC Appendix W</w:t>
                </w:r>
              </w:ins>
            </w:ins>
          </w:p>
          <w:p>
            <w:pPr>
              <w:pStyle w:val="TableParagraphNormal"/>
              <w:numPr>
                <w:ilvl w:val="0"/>
                <w:numId w:val="4"/>
              </w:numPr>
              <w:spacing w:before="0" w:beforeLines="0" w:after="0" w:afterLines="0"/>
              <w:ind w:left="600"/>
              <w:contextualSpacing w:val="false"/>
              <w:rPr>
                <w:ins w:author="Someone" w:id="81"/>
                <w:rFonts w:ascii="Expert Sans" w:hAnsi="Expert Sans" w:cs="Expert Sans"/>
                <w:color w:val="000000"/>
                <w:sz w:val="19"/>
                <w:u w:color="000000"/>
              </w:rPr>
            </w:pPr>
            <w:ins w:author="Someone" w:id="83">
              <w:ins w:author="Someone" w:id="82">
                <w:r>
                  <w:t xml:space="preserve">SEC Appendix X</w:t>
                </w:r>
              </w:ins>
            </w:ins>
          </w:p>
          <w:p>
            <w:pPr>
              <w:pStyle w:val="TableParagraphNormal"/>
              <w:numPr>
                <w:ilvl w:val="0"/>
                <w:numId w:val="4"/>
              </w:numPr>
              <w:spacing w:before="0" w:beforeLines="0" w:after="0" w:afterLines="0"/>
              <w:ind w:left="600"/>
              <w:contextualSpacing w:val="false"/>
              <w:rPr>
                <w:ins w:author="Someone" w:id="84"/>
                <w:rFonts w:ascii="Expert Sans" w:hAnsi="Expert Sans" w:cs="Expert Sans"/>
                <w:color w:val="000000"/>
                <w:sz w:val="19"/>
                <w:u w:color="000000"/>
              </w:rPr>
            </w:pPr>
            <w:ins w:author="Someone" w:id="86">
              <w:ins w:author="Someone" w:id="85">
                <w:r>
                  <w:t xml:space="preserve">SEC Appendix Y</w:t>
                </w:r>
              </w:ins>
            </w:ins>
          </w:p>
          <w:p>
            <w:pPr>
              <w:pStyle w:val="TableParagraphNormal"/>
              <w:numPr>
                <w:ilvl w:val="0"/>
                <w:numId w:val="4"/>
              </w:numPr>
              <w:spacing w:before="0" w:beforeLines="0" w:after="0" w:afterLines="0"/>
              <w:ind w:left="600"/>
              <w:contextualSpacing w:val="false"/>
              <w:rPr>
                <w:ins w:author="Someone" w:id="87"/>
                <w:rFonts w:ascii="Expert Sans" w:hAnsi="Expert Sans" w:cs="Expert Sans"/>
                <w:color w:val="000000"/>
                <w:sz w:val="19"/>
                <w:u w:color="000000"/>
              </w:rPr>
            </w:pPr>
            <w:ins w:author="Someone" w:id="89">
              <w:ins w:author="Someone" w:id="88">
                <w:r>
                  <w:t xml:space="preserve">SEC Appendix AB</w:t>
                </w:r>
              </w:ins>
            </w:ins>
          </w:p>
          <w:p>
            <w:pPr>
              <w:pStyle w:val="TableParagraphNormal"/>
              <w:numPr>
                <w:ilvl w:val="0"/>
                <w:numId w:val="4"/>
              </w:numPr>
              <w:spacing w:before="0" w:beforeLines="0" w:after="0" w:afterLines="0"/>
              <w:ind w:left="600"/>
              <w:contextualSpacing w:val="false"/>
              <w:rPr>
                <w:ins w:author="Someone" w:id="90"/>
                <w:rFonts w:ascii="Expert Sans" w:hAnsi="Expert Sans" w:cs="Expert Sans"/>
                <w:color w:val="000000"/>
                <w:sz w:val="19"/>
                <w:u w:color="000000"/>
              </w:rPr>
            </w:pPr>
            <w:ins w:author="Someone" w:id="92">
              <w:ins w:author="Someone" w:id="91">
                <w:r>
                  <w:t xml:space="preserve">SEC Appendix AI</w:t>
                </w:r>
              </w:ins>
            </w:ins>
          </w:p>
          <w:p>
            <w:pPr>
              <w:pStyle w:val="TableParagraphNormal"/>
              <w:numPr>
                <w:ilvl w:val="0"/>
                <w:numId w:val="4"/>
              </w:numPr>
              <w:spacing w:before="0" w:beforeLines="0" w:after="0" w:afterLines="0"/>
              <w:ind w:left="600"/>
              <w:contextualSpacing w:val="false"/>
              <w:rPr>
                <w:ins w:author="Someone" w:id="93"/>
                <w:rFonts w:ascii="Expert Sans" w:hAnsi="Expert Sans" w:cs="Expert Sans"/>
                <w:color w:val="000000"/>
                <w:sz w:val="19"/>
                <w:u w:color="000000"/>
              </w:rPr>
            </w:pPr>
            <w:ins w:author="Someone" w:id="95">
              <w:ins w:author="Someone" w:id="94">
                <w:r>
                  <w:t xml:space="preserve">SEC Appendix AO</w:t>
                </w:r>
              </w:ins>
            </w:ins>
          </w:p>
          <w:p>
            <w:pPr>
              <w:pStyle w:val="TableParagraphNormal"/>
              <w:spacing w:before="0" w:beforeLines="0" w:after="0" w:afterLines="0"/>
              <w:ind w:left="0"/>
              <w:contextualSpacing w:val="false"/>
              <w:rPr>
                <w:ins w:author="Someone" w:id="96"/>
                <w:rFonts w:ascii="Expert Sans" w:hAnsi="Expert Sans" w:cs="Expert Sans"/>
                <w:color w:val="000000"/>
                <w:sz w:val="19"/>
                <w:u w:color="000000"/>
              </w:rPr>
            </w:pPr>
            <w:ins w:author="Someone" w:id="98">
              <w:ins w:author="Someone" w:id="97">
                <w:r>
                  <w:br w:type="textWrapping"/>
                </w:r>
              </w:ins>
            </w:ins>
          </w:p>
          <w:p>
            <w:pPr>
              <w:pStyle w:val="TableParagraphNormal"/>
              <w:spacing w:before="0" w:beforeLines="0" w:after="0" w:afterLines="0"/>
              <w:ind w:left="0"/>
              <w:contextualSpacing w:val="false"/>
              <w:rPr>
                <w:ins w:author="Someone" w:id="99"/>
                <w:rFonts w:ascii="Expert Sans" w:hAnsi="Expert Sans" w:cs="Expert Sans"/>
                <w:color w:val="000000"/>
                <w:sz w:val="19"/>
                <w:u w:color="000000"/>
              </w:rPr>
            </w:pPr>
            <w:ins w:author="Someone" w:id="101">
              <w:ins w:author="Someone" w:id="100">
                <w:r>
                  <w:t xml:space="preserve">due to the implementation of Modification Proposals SECMP0028, MP230, MP248, MP253, MP263,MP270 and MP272.</w:t>
                </w:r>
              </w:ins>
            </w:ins>
          </w:p>
          <w:p>
            <w:pPr>
              <w:pStyle w:val="TableParagraphNormal"/>
              <w:spacing w:before="0" w:beforeLines="0" w:after="0" w:afterLines="0"/>
              <w:ind w:left="0"/>
              <w:contextualSpacing w:val="false"/>
              <w:rPr>
                <w:ins w:author="Someone" w:id="102"/>
                <w:rFonts w:ascii="Expert Sans" w:hAnsi="Expert Sans" w:cs="Expert Sans"/>
                <w:color w:val="000000"/>
                <w:sz w:val="19"/>
                <w:u w:color="000000"/>
              </w:rPr>
            </w:pPr>
            <w:ins w:author="Someone" w:id="104">
              <w:ins w:author="Someone" w:id="103">
                <w:r>
                  <w:br w:type="textWrapping"/>
                </w:r>
              </w:ins>
            </w:ins>
          </w:p>
          <w:p>
            <w:pPr>
              <w:pStyle w:val="TableParagraphNormal"/>
              <w:spacing w:before="0" w:beforeLines="0" w:after="0" w:afterLines="0"/>
              <w:ind w:left="0"/>
              <w:contextualSpacing w:val="false"/>
              <w:rPr>
                <w:ins w:author="Someone" w:id="105"/>
                <w:rFonts w:ascii="Expert Sans" w:hAnsi="Expert Sans" w:cs="Expert Sans"/>
                <w:color w:val="000000"/>
                <w:sz w:val="19"/>
                <w:u w:color="000000"/>
              </w:rPr>
            </w:pPr>
            <w:ins w:author="Someone" w:id="107">
              <w:ins w:author="Someone" w:id="106">
                <w:r>
                  <w:t xml:space="preserve">Amendments to:</w:t>
                </w:r>
              </w:ins>
            </w:ins>
          </w:p>
          <w:p>
            <w:pPr>
              <w:pStyle w:val="TableParagraphNormal"/>
              <w:numPr>
                <w:ilvl w:val="0"/>
                <w:numId w:val="4"/>
              </w:numPr>
              <w:spacing w:before="0" w:beforeLines="0" w:after="0" w:afterLines="0"/>
              <w:ind w:left="600"/>
              <w:contextualSpacing w:val="false"/>
              <w:rPr>
                <w:ins w:author="Someone" w:id="108"/>
                <w:rFonts w:ascii="Expert Sans" w:hAnsi="Expert Sans" w:cs="Expert Sans"/>
                <w:color w:val="000000"/>
                <w:sz w:val="19"/>
                <w:u w:color="000000"/>
              </w:rPr>
            </w:pPr>
            <w:ins w:author="Someone" w:id="110">
              <w:ins w:author="Someone" w:id="109">
                <w:r>
                  <w:t xml:space="preserve">SEC Appendix AK</w:t>
                </w:r>
              </w:ins>
            </w:ins>
          </w:p>
          <w:p>
            <w:pPr>
              <w:pStyle w:val="TableParagraphNormal"/>
              <w:spacing w:before="0" w:beforeLines="0"/>
              <w:ind w:left="0"/>
              <w:contextualSpacing w:val="false"/>
              <w:jc w:val="left"/>
              <w:rPr>
                <w:ins w:author="Someone" w:id="111"/>
                <w:rFonts w:ascii="Expert Sans" w:hAnsi="Expert Sans" w:cs="Expert Sans"/>
                <w:color w:val="000000"/>
                <w:sz w:val="19"/>
                <w:u w:color="000000"/>
              </w:rPr>
            </w:pPr>
            <w:ins w:author="Someone" w:id="113">
              <w:ins w:author="Someone" w:id="112">
                <w:r>
                  <w:t xml:space="preserve">due to the Designation of Appendix AK 'SEC Variation Testing Approach Document for SMETS1 Services' v13.0</w:t>
                </w:r>
              </w:ins>
            </w:ins>
          </w:p>
        </w:tc>
      </w:tr>
    </w:tbl>
    <w:p>
      <w:pPr>
        <w:pStyle w:val="Normal"/>
        <w:spacing/>
        <w:ind w:left="300"/>
        <w:contextualSpacing w:val="false"/>
        <w:rPr>
          <w:del w:author="Someone" w:id="114"/>
          <w:rFonts w:ascii="Expert Sans" w:hAnsi="Expert Sans" w:cs="Expert Sans"/>
          <w:color w:val="000000"/>
          <w:sz w:val="19"/>
          <w:u w:color="000000"/>
        </w:rPr>
      </w:pPr>
      <w:del w:author="Someone" w:id="115">
        <w:r>
          <w:delText xml:space="preserve"/>
        </w:r>
      </w:del>
    </w:p>
    <w:p>
      <w:pPr>
        <w:pStyle w:val="Normal"/>
        <w:spacing/>
        <w:ind w:left="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